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</w:t>
      </w:r>
      <w:r w:rsidR="000A0F3C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 xml:space="preserve"> (</w:t>
      </w:r>
      <w:r w:rsidR="000A0F3C">
        <w:rPr>
          <w:rFonts w:ascii="Arial" w:hAnsi="Arial" w:cs="Arial"/>
          <w:b/>
          <w:sz w:val="24"/>
        </w:rPr>
        <w:t>Security</w:t>
      </w:r>
      <w:r>
        <w:rPr>
          <w:rFonts w:ascii="Arial" w:hAnsi="Arial" w:cs="Arial"/>
          <w:b/>
          <w:sz w:val="24"/>
        </w:rPr>
        <w:t>) Meeting #</w:t>
      </w:r>
      <w:r w:rsidR="00752E8B">
        <w:rPr>
          <w:rFonts w:ascii="Arial" w:hAnsi="Arial" w:cs="Arial"/>
          <w:b/>
          <w:sz w:val="24"/>
        </w:rPr>
        <w:t>87</w:t>
      </w:r>
      <w:r>
        <w:rPr>
          <w:rFonts w:ascii="Arial" w:hAnsi="Arial" w:cs="Arial"/>
          <w:b/>
          <w:sz w:val="24"/>
        </w:rPr>
        <w:tab/>
      </w:r>
      <w:r w:rsidR="00760212" w:rsidRPr="00101F99">
        <w:rPr>
          <w:rFonts w:ascii="Arial" w:hAnsi="Arial" w:cs="Arial"/>
          <w:b/>
          <w:sz w:val="24"/>
        </w:rPr>
        <w:t>S3-</w:t>
      </w:r>
      <w:r w:rsidR="00590D7A" w:rsidRPr="00101F99">
        <w:rPr>
          <w:rFonts w:ascii="Arial" w:hAnsi="Arial" w:cs="Arial"/>
          <w:b/>
          <w:sz w:val="24"/>
        </w:rPr>
        <w:t>17</w:t>
      </w:r>
      <w:r w:rsidR="00590D7A">
        <w:rPr>
          <w:rFonts w:ascii="Arial" w:hAnsi="Arial" w:cs="Arial" w:hint="eastAsia"/>
          <w:b/>
          <w:sz w:val="24"/>
          <w:lang w:eastAsia="zh-CN"/>
        </w:rPr>
        <w:t>1351</w:t>
      </w:r>
    </w:p>
    <w:p w:rsidR="00C022E3" w:rsidRDefault="00752E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752E8B">
        <w:rPr>
          <w:rFonts w:ascii="Arial" w:hAnsi="Arial" w:cs="Arial"/>
          <w:b/>
          <w:sz w:val="24"/>
        </w:rPr>
        <w:t>15-19 May 2017; Ljubljana (Slovenia)</w:t>
      </w:r>
      <w:r w:rsidR="00C022E3">
        <w:rPr>
          <w:rFonts w:ascii="Arial" w:hAnsi="Arial" w:cs="Arial"/>
          <w:b/>
          <w:sz w:val="24"/>
        </w:rPr>
        <w:tab/>
      </w:r>
      <w:r w:rsidR="00590D7A">
        <w:rPr>
          <w:rFonts w:ascii="Arial" w:hAnsi="Arial" w:cs="Arial" w:hint="eastAsia"/>
          <w:b/>
          <w:sz w:val="24"/>
          <w:lang w:eastAsia="zh-CN"/>
        </w:rPr>
        <w:t>revision of S3-171167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 w:rsidR="00101F99">
        <w:rPr>
          <w:rFonts w:ascii="Arial" w:hAnsi="Arial"/>
          <w:b/>
          <w:lang w:val="en-US"/>
        </w:rPr>
        <w:tab/>
        <w:t>China mobile</w:t>
      </w:r>
      <w:r w:rsidR="00825F76">
        <w:rPr>
          <w:rFonts w:ascii="Arial" w:hAnsi="Arial" w:hint="eastAsia"/>
          <w:b/>
          <w:lang w:val="en-US" w:eastAsia="zh-CN"/>
        </w:rPr>
        <w:t>, KPN</w:t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78D">
        <w:rPr>
          <w:rFonts w:ascii="Arial" w:hAnsi="Arial" w:cs="Arial"/>
          <w:b/>
        </w:rPr>
        <w:t>Q</w:t>
      </w:r>
      <w:r w:rsidR="00985716">
        <w:rPr>
          <w:rFonts w:ascii="Arial" w:hAnsi="Arial" w:cs="Arial"/>
          <w:b/>
        </w:rPr>
        <w:t xml:space="preserve">uestions related to </w:t>
      </w:r>
      <w:r w:rsidR="00E52726">
        <w:rPr>
          <w:rFonts w:ascii="Arial" w:hAnsi="Arial" w:cs="Arial"/>
          <w:b/>
        </w:rPr>
        <w:t xml:space="preserve">the </w:t>
      </w:r>
      <w:r w:rsidR="002C3401">
        <w:rPr>
          <w:rFonts w:ascii="Arial" w:hAnsi="Arial" w:cs="Arial"/>
          <w:b/>
        </w:rPr>
        <w:t xml:space="preserve">Usability of legacy </w:t>
      </w:r>
      <w:r w:rsidR="002D2571">
        <w:rPr>
          <w:rFonts w:ascii="Arial" w:hAnsi="Arial" w:cs="Arial"/>
          <w:b/>
        </w:rPr>
        <w:t>USIM</w:t>
      </w:r>
      <w:r w:rsidR="00D64070">
        <w:rPr>
          <w:rFonts w:ascii="Arial" w:hAnsi="Arial" w:cs="Arial"/>
          <w:b/>
        </w:rPr>
        <w:t xml:space="preserve"> in key issue #</w:t>
      </w:r>
      <w:r w:rsidR="002D2571">
        <w:rPr>
          <w:rFonts w:ascii="Arial" w:hAnsi="Arial" w:cs="Arial"/>
          <w:b/>
        </w:rPr>
        <w:t>2</w:t>
      </w:r>
      <w:r w:rsidR="00101F99">
        <w:rPr>
          <w:rFonts w:ascii="Arial" w:hAnsi="Arial" w:cs="Arial"/>
          <w:b/>
        </w:rPr>
        <w:t>.1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D2571">
        <w:rPr>
          <w:rFonts w:ascii="Arial" w:hAnsi="Arial"/>
          <w:b/>
        </w:rPr>
        <w:t>8.3.2 Authentication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96ABE" w:rsidRDefault="00596ABE" w:rsidP="00596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ad</w:t>
      </w:r>
      <w:r w:rsidR="002D2571">
        <w:rPr>
          <w:b/>
          <w:i/>
        </w:rPr>
        <w:t>d questions for security area #2</w:t>
      </w:r>
      <w:r>
        <w:rPr>
          <w:b/>
          <w:i/>
        </w:rPr>
        <w:t xml:space="preserve"> to the annex of TR 33.899.</w:t>
      </w:r>
      <w:r>
        <w:rPr>
          <w:lang w:eastAsia="zh-CN"/>
        </w:rPr>
        <w:t xml:space="preserve"> </w:t>
      </w:r>
    </w:p>
    <w:p w:rsidR="00C022E3" w:rsidRPr="00FC10EA" w:rsidRDefault="00C022E3" w:rsidP="00FC10EA">
      <w:pPr>
        <w:pStyle w:val="1"/>
      </w:pPr>
      <w:r>
        <w:t>2</w:t>
      </w:r>
      <w:r>
        <w:tab/>
        <w:t>References</w:t>
      </w:r>
    </w:p>
    <w:p w:rsidR="00480E35" w:rsidRPr="00480E35" w:rsidRDefault="00C022E3" w:rsidP="00D64070">
      <w:pPr>
        <w:pStyle w:val="Reference"/>
      </w:pPr>
      <w:r w:rsidRPr="00480E35">
        <w:t>[1]</w:t>
      </w:r>
      <w:r w:rsidRPr="00480E35">
        <w:tab/>
        <w:t>3GPP T</w:t>
      </w:r>
      <w:r w:rsidR="00101F99" w:rsidRPr="00480E35">
        <w:t>R 33.899-1.</w:t>
      </w:r>
      <w:r w:rsidR="00804775">
        <w:t>1.0</w:t>
      </w:r>
      <w:r w:rsidR="00804775" w:rsidRPr="00480E35" w:rsidDel="00804775">
        <w:t xml:space="preserve"> </w:t>
      </w:r>
    </w:p>
    <w:p w:rsidR="00C022E3" w:rsidRDefault="00C022E3" w:rsidP="00804775">
      <w:pPr>
        <w:pStyle w:val="1"/>
      </w:pPr>
      <w:r>
        <w:t>3</w:t>
      </w:r>
      <w:r>
        <w:tab/>
        <w:t>Rationale</w:t>
      </w:r>
    </w:p>
    <w:p w:rsidR="00F9537B" w:rsidRDefault="00504C77" w:rsidP="00F9537B">
      <w:pPr>
        <w:rPr>
          <w:lang w:eastAsia="ja-JP"/>
        </w:rPr>
      </w:pPr>
      <w:r w:rsidRPr="00504C77">
        <w:rPr>
          <w:rFonts w:eastAsia="MS Mincho"/>
          <w:lang w:eastAsia="ja-JP"/>
        </w:rPr>
        <w:t>5.2.3.1.1</w:t>
      </w:r>
      <w:r>
        <w:rPr>
          <w:rFonts w:eastAsia="MS Mincho"/>
          <w:lang w:eastAsia="ja-JP"/>
        </w:rPr>
        <w:t xml:space="preserve"> </w:t>
      </w:r>
      <w:proofErr w:type="gramStart"/>
      <w:r>
        <w:rPr>
          <w:rFonts w:eastAsia="MS Mincho"/>
          <w:lang w:eastAsia="ja-JP"/>
        </w:rPr>
        <w:t>has</w:t>
      </w:r>
      <w:proofErr w:type="gramEnd"/>
      <w:r>
        <w:rPr>
          <w:rFonts w:eastAsia="MS Mincho"/>
          <w:lang w:eastAsia="ja-JP"/>
        </w:rPr>
        <w:t xml:space="preserve"> stated that </w:t>
      </w:r>
      <w:r w:rsidRPr="00504C77">
        <w:rPr>
          <w:rFonts w:eastAsia="MS Mincho"/>
          <w:lang w:eastAsia="ja-JP"/>
        </w:rPr>
        <w:t>solutions for the authentication framework</w:t>
      </w:r>
      <w:r>
        <w:rPr>
          <w:rFonts w:eastAsia="MS Mincho"/>
          <w:lang w:eastAsia="ja-JP"/>
        </w:rPr>
        <w:t xml:space="preserve"> should take the b</w:t>
      </w:r>
      <w:r w:rsidRPr="00504C77">
        <w:rPr>
          <w:rFonts w:eastAsia="MS Mincho"/>
          <w:lang w:eastAsia="ja-JP"/>
        </w:rPr>
        <w:t>ackward compatibility to LTE</w:t>
      </w:r>
      <w:r>
        <w:rPr>
          <w:rFonts w:eastAsia="MS Mincho"/>
          <w:lang w:eastAsia="ja-JP"/>
        </w:rPr>
        <w:t xml:space="preserve"> into account.</w:t>
      </w:r>
      <w:r w:rsidR="00F9537B">
        <w:rPr>
          <w:rFonts w:eastAsia="MS Mincho"/>
          <w:lang w:eastAsia="ja-JP"/>
        </w:rPr>
        <w:t xml:space="preserve"> </w:t>
      </w:r>
      <w:r w:rsidR="00B9026F">
        <w:rPr>
          <w:rFonts w:eastAsia="MS Mincho"/>
          <w:lang w:eastAsia="ja-JP"/>
        </w:rPr>
        <w:t>W</w:t>
      </w:r>
      <w:r w:rsidR="00853602">
        <w:rPr>
          <w:rFonts w:eastAsia="MS Mincho"/>
          <w:lang w:eastAsia="ja-JP"/>
        </w:rPr>
        <w:t xml:space="preserve">e are considering that if the Rel-8 or later USIM can still be available to access the NextGen system. </w:t>
      </w:r>
      <w:r w:rsidR="00B95D3B">
        <w:rPr>
          <w:lang w:eastAsia="ja-JP"/>
        </w:rPr>
        <w:t xml:space="preserve">It is appealing that USIM used in 4G can still work in the NextGen. This can provide a good user experience and </w:t>
      </w:r>
      <w:r w:rsidR="00B95D3B">
        <w:rPr>
          <w:rFonts w:hint="eastAsia"/>
          <w:lang w:eastAsia="zh-CN"/>
        </w:rPr>
        <w:t>for the subscribers can easily access the 5G services</w:t>
      </w:r>
      <w:r w:rsidR="00B95D3B">
        <w:rPr>
          <w:lang w:eastAsia="ja-JP"/>
        </w:rPr>
        <w:t>.</w:t>
      </w:r>
      <w:r w:rsidR="00AB173C">
        <w:rPr>
          <w:lang w:eastAsia="ja-JP"/>
        </w:rPr>
        <w:t xml:space="preserve"> </w:t>
      </w:r>
    </w:p>
    <w:p w:rsidR="00AB173C" w:rsidRDefault="00AB173C" w:rsidP="00F9537B">
      <w:pPr>
        <w:rPr>
          <w:lang w:eastAsia="ja-JP"/>
        </w:rPr>
      </w:pPr>
      <w:r>
        <w:rPr>
          <w:lang w:eastAsia="ja-JP"/>
        </w:rPr>
        <w:t xml:space="preserve">If the legacy USIM can be used in the NextGen, it may have impact on the concealing of </w:t>
      </w:r>
      <w:r w:rsidR="00FF6E06">
        <w:rPr>
          <w:lang w:eastAsia="ja-JP"/>
        </w:rPr>
        <w:t xml:space="preserve">long-term identifier </w:t>
      </w:r>
      <w:r>
        <w:rPr>
          <w:lang w:eastAsia="ja-JP"/>
        </w:rPr>
        <w:t>, because curren</w:t>
      </w:r>
      <w:r w:rsidR="00065CFF">
        <w:rPr>
          <w:lang w:eastAsia="ja-JP"/>
        </w:rPr>
        <w:t xml:space="preserve">t privacy solutions need some enhacement </w:t>
      </w:r>
      <w:r>
        <w:rPr>
          <w:lang w:eastAsia="ja-JP"/>
        </w:rPr>
        <w:t xml:space="preserve">on the UE side, </w:t>
      </w:r>
      <w:r w:rsidR="00065CFF">
        <w:rPr>
          <w:lang w:eastAsia="ja-JP"/>
        </w:rPr>
        <w:t xml:space="preserve"> either </w:t>
      </w:r>
      <w:r w:rsidR="00065CFF">
        <w:rPr>
          <w:rFonts w:ascii="Calibri" w:hAnsi="Calibri"/>
        </w:rPr>
        <w:t>provisioning with a public key belong to the network based on asymmetric key solution, or provisioning with a PMSI based on the symmetric key solution.</w:t>
      </w:r>
    </w:p>
    <w:p w:rsidR="00C022E3" w:rsidRDefault="00C022E3">
      <w:pPr>
        <w:pStyle w:val="1"/>
        <w:rPr>
          <w:ins w:id="0" w:author="CMCC" w:date="2017-05-04T20:38:00Z"/>
        </w:rPr>
      </w:pPr>
      <w:r>
        <w:t>4</w:t>
      </w:r>
      <w:r>
        <w:tab/>
        <w:t>Detailed proposal</w:t>
      </w:r>
    </w:p>
    <w:p w:rsidR="00F9537B" w:rsidRPr="00F9537B" w:rsidRDefault="00F9537B" w:rsidP="00F9537B"/>
    <w:p w:rsidR="00F9537B" w:rsidRDefault="00F9537B" w:rsidP="00F9537B">
      <w:pPr>
        <w:pStyle w:val="4"/>
        <w:rPr>
          <w:ins w:id="1" w:author="CMCC" w:date="2017-05-04T20:38:00Z"/>
          <w:rFonts w:eastAsia="MS Mincho"/>
          <w:lang w:eastAsia="ja-JP"/>
        </w:rPr>
      </w:pPr>
      <w:ins w:id="2" w:author="CMCC" w:date="2017-05-04T20:38:00Z">
        <w:r>
          <w:rPr>
            <w:rFonts w:eastAsia="MS Mincho"/>
            <w:lang w:eastAsia="ja-JP"/>
          </w:rPr>
          <w:t>E</w:t>
        </w:r>
        <w:r w:rsidRPr="00730C87">
          <w:rPr>
            <w:rFonts w:eastAsia="MS Mincho"/>
            <w:lang w:eastAsia="ja-JP"/>
          </w:rPr>
          <w:t>.</w:t>
        </w:r>
      </w:ins>
      <w:ins w:id="3" w:author="CMCC" w:date="2017-05-08T17:52:00Z">
        <w:r w:rsidR="002D2571">
          <w:rPr>
            <w:rFonts w:eastAsia="MS Mincho"/>
            <w:lang w:eastAsia="ja-JP"/>
          </w:rPr>
          <w:t>2</w:t>
        </w:r>
      </w:ins>
      <w:ins w:id="4" w:author="CMCC" w:date="2017-05-04T20:38:00Z">
        <w:r>
          <w:rPr>
            <w:rFonts w:eastAsia="MS Mincho"/>
            <w:lang w:eastAsia="ja-JP"/>
          </w:rPr>
          <w:t>.1</w:t>
        </w:r>
        <w:r w:rsidRPr="00730C87">
          <w:rPr>
            <w:rFonts w:eastAsia="MS Mincho"/>
            <w:lang w:eastAsia="ja-JP"/>
          </w:rPr>
          <w:t>.A</w:t>
        </w:r>
        <w:r>
          <w:rPr>
            <w:rFonts w:eastAsia="MS Mincho"/>
            <w:lang w:eastAsia="ja-JP"/>
          </w:rPr>
          <w:t xml:space="preserve"> </w:t>
        </w:r>
      </w:ins>
      <w:ins w:id="5" w:author="CMCC" w:date="2017-05-08T12:36:00Z">
        <w:r w:rsidR="0074029F">
          <w:rPr>
            <w:rFonts w:eastAsia="MS Mincho"/>
            <w:lang w:eastAsia="ja-JP"/>
          </w:rPr>
          <w:t>Usability of legacy USIM</w:t>
        </w:r>
      </w:ins>
    </w:p>
    <w:p w:rsidR="00F9537B" w:rsidRDefault="002D2571" w:rsidP="00F9537B">
      <w:pPr>
        <w:pStyle w:val="5"/>
        <w:rPr>
          <w:ins w:id="6" w:author="CMCC" w:date="2017-05-04T20:38:00Z"/>
          <w:rFonts w:eastAsia="MS Mincho"/>
          <w:lang w:eastAsia="ja-JP"/>
        </w:rPr>
      </w:pPr>
      <w:ins w:id="7" w:author="CMCC" w:date="2017-05-04T20:38:00Z">
        <w:r>
          <w:rPr>
            <w:rFonts w:eastAsia="MS Mincho"/>
            <w:lang w:eastAsia="ja-JP"/>
          </w:rPr>
          <w:t>E.</w:t>
        </w:r>
      </w:ins>
      <w:ins w:id="8" w:author="CMCC" w:date="2017-05-08T17:52:00Z">
        <w:r>
          <w:rPr>
            <w:rFonts w:eastAsia="MS Mincho"/>
            <w:lang w:eastAsia="ja-JP"/>
          </w:rPr>
          <w:t>2</w:t>
        </w:r>
      </w:ins>
      <w:ins w:id="9" w:author="CMCC" w:date="2017-05-04T20:38:00Z">
        <w:r w:rsidR="00F9537B">
          <w:rPr>
            <w:rFonts w:eastAsia="MS Mincho"/>
            <w:lang w:eastAsia="ja-JP"/>
          </w:rPr>
          <w:t>.1</w:t>
        </w:r>
        <w:r w:rsidR="00F9537B" w:rsidRPr="008458E8">
          <w:rPr>
            <w:rFonts w:eastAsia="MS Mincho"/>
            <w:lang w:eastAsia="ja-JP"/>
          </w:rPr>
          <w:t>.A.1</w:t>
        </w:r>
        <w:r w:rsidR="00F9537B">
          <w:rPr>
            <w:rFonts w:eastAsia="MS Mincho"/>
            <w:lang w:eastAsia="ja-JP"/>
          </w:rPr>
          <w:t xml:space="preserve"> Description of Question</w:t>
        </w:r>
      </w:ins>
    </w:p>
    <w:p w:rsidR="00E52726" w:rsidRPr="00E52726" w:rsidRDefault="00E52726" w:rsidP="00F9537B">
      <w:pPr>
        <w:rPr>
          <w:lang w:eastAsia="ja-JP"/>
        </w:rPr>
      </w:pPr>
    </w:p>
    <w:p w:rsidR="00F9537B" w:rsidRDefault="00F9537B" w:rsidP="00F9537B">
      <w:pPr>
        <w:rPr>
          <w:ins w:id="10" w:author="CMCC" w:date="2017-05-08T12:32:00Z"/>
          <w:lang w:eastAsia="ja-JP"/>
        </w:rPr>
      </w:pPr>
      <w:ins w:id="11" w:author="CMCC" w:date="2017-05-04T20:38:00Z">
        <w:r>
          <w:rPr>
            <w:b/>
            <w:lang w:eastAsia="ja-JP"/>
          </w:rPr>
          <w:t xml:space="preserve"> </w:t>
        </w:r>
      </w:ins>
      <w:ins w:id="12" w:author="CMCC" w:date="2017-05-04T20:50:00Z">
        <w:r w:rsidR="00E52726" w:rsidRPr="00E52726">
          <w:rPr>
            <w:b/>
            <w:lang w:eastAsia="ja-JP"/>
          </w:rPr>
          <w:t xml:space="preserve">Question </w:t>
        </w:r>
      </w:ins>
      <w:ins w:id="13" w:author="CMCC" w:date="2017-05-08T12:29:00Z">
        <w:r w:rsidR="00BC0C95">
          <w:rPr>
            <w:b/>
            <w:lang w:eastAsia="ja-JP"/>
          </w:rPr>
          <w:t>1</w:t>
        </w:r>
      </w:ins>
      <w:ins w:id="14" w:author="CMCC" w:date="2017-05-04T20:50:00Z">
        <w:r w:rsidR="00E52726">
          <w:rPr>
            <w:lang w:eastAsia="ja-JP"/>
          </w:rPr>
          <w:t xml:space="preserve">: </w:t>
        </w:r>
      </w:ins>
      <w:ins w:id="15" w:author="CMCC" w:date="2017-05-04T20:51:00Z">
        <w:r w:rsidR="00E52726">
          <w:rPr>
            <w:lang w:eastAsia="ja-JP"/>
          </w:rPr>
          <w:t xml:space="preserve">Can </w:t>
        </w:r>
        <w:r w:rsidR="00BC0C95">
          <w:rPr>
            <w:lang w:eastAsia="ja-JP"/>
          </w:rPr>
          <w:t>a le</w:t>
        </w:r>
      </w:ins>
      <w:ins w:id="16" w:author="CMCC" w:date="2017-05-08T12:34:00Z">
        <w:r w:rsidR="00BC0C95">
          <w:rPr>
            <w:lang w:eastAsia="ja-JP"/>
          </w:rPr>
          <w:t xml:space="preserve">gacy USIM used for </w:t>
        </w:r>
      </w:ins>
      <w:ins w:id="17" w:author="CMCC" w:date="2017-05-08T12:36:00Z">
        <w:r w:rsidR="00BC0C95">
          <w:rPr>
            <w:lang w:eastAsia="ja-JP"/>
          </w:rPr>
          <w:t>4G (</w:t>
        </w:r>
      </w:ins>
      <w:ins w:id="18" w:author="CMCC" w:date="2017-05-08T12:34:00Z">
        <w:r w:rsidR="00BC0C95">
          <w:rPr>
            <w:lang w:eastAsia="ja-JP"/>
          </w:rPr>
          <w:t>i.</w:t>
        </w:r>
      </w:ins>
      <w:ins w:id="19" w:author="CMCC" w:date="2017-05-08T12:35:00Z">
        <w:r w:rsidR="00BC0C95">
          <w:rPr>
            <w:lang w:eastAsia="ja-JP"/>
          </w:rPr>
          <w:t xml:space="preserve">e. Rel-8 </w:t>
        </w:r>
      </w:ins>
      <w:ins w:id="20" w:author="CMCC" w:date="2017-05-08T12:36:00Z">
        <w:r w:rsidR="00BC0C95">
          <w:rPr>
            <w:lang w:eastAsia="ja-JP"/>
          </w:rPr>
          <w:t>or later USIM)</w:t>
        </w:r>
      </w:ins>
      <w:ins w:id="21" w:author="CMCC" w:date="2017-05-08T12:33:00Z">
        <w:r w:rsidR="00BC0C95">
          <w:rPr>
            <w:lang w:eastAsia="ja-JP"/>
          </w:rPr>
          <w:t xml:space="preserve"> </w:t>
        </w:r>
      </w:ins>
      <w:ins w:id="22" w:author="CMCC" w:date="2017-05-04T20:54:00Z">
        <w:r w:rsidR="00E52726">
          <w:rPr>
            <w:lang w:eastAsia="ja-JP"/>
          </w:rPr>
          <w:t>gain access</w:t>
        </w:r>
      </w:ins>
      <w:ins w:id="23" w:author="CMCC" w:date="2017-05-04T20:55:00Z">
        <w:r w:rsidR="00EA5F52">
          <w:rPr>
            <w:lang w:eastAsia="ja-JP"/>
          </w:rPr>
          <w:t xml:space="preserve"> </w:t>
        </w:r>
      </w:ins>
      <w:ins w:id="24" w:author="CMCC" w:date="2017-05-05T16:50:00Z">
        <w:r w:rsidR="00EA5F52">
          <w:rPr>
            <w:lang w:eastAsia="ja-JP"/>
          </w:rPr>
          <w:t>to t</w:t>
        </w:r>
      </w:ins>
      <w:ins w:id="25" w:author="CMCC" w:date="2017-05-04T20:54:00Z">
        <w:r w:rsidR="00E52726">
          <w:rPr>
            <w:lang w:eastAsia="ja-JP"/>
          </w:rPr>
          <w:t xml:space="preserve">he </w:t>
        </w:r>
      </w:ins>
      <w:ins w:id="26" w:author="CMCC" w:date="2017-05-04T20:55:00Z">
        <w:r w:rsidR="00E52726">
          <w:rPr>
            <w:lang w:eastAsia="ja-JP"/>
          </w:rPr>
          <w:t>NextGen?</w:t>
        </w:r>
      </w:ins>
      <w:ins w:id="27" w:author="CMCC" w:date="2017-05-08T12:33:00Z">
        <w:r w:rsidR="00BC0C95">
          <w:rPr>
            <w:lang w:eastAsia="ja-JP"/>
          </w:rPr>
          <w:t xml:space="preserve"> </w:t>
        </w:r>
      </w:ins>
    </w:p>
    <w:p w:rsidR="00BC0C95" w:rsidRDefault="00BC0C95" w:rsidP="00F9537B">
      <w:pPr>
        <w:rPr>
          <w:ins w:id="28" w:author="CMCC" w:date="2017-05-08T18:53:00Z"/>
          <w:lang w:val="en-US" w:eastAsia="ja-JP"/>
        </w:rPr>
      </w:pPr>
    </w:p>
    <w:p w:rsidR="00AB173C" w:rsidRPr="00AB173C" w:rsidRDefault="00AB173C" w:rsidP="00F9537B">
      <w:pPr>
        <w:rPr>
          <w:ins w:id="29" w:author="CMCC" w:date="2017-05-04T20:50:00Z"/>
          <w:lang w:val="en-US" w:eastAsia="ja-JP"/>
        </w:rPr>
      </w:pPr>
      <w:ins w:id="30" w:author="CMCC" w:date="2017-05-08T18:54:00Z">
        <w:r w:rsidRPr="00065CFF">
          <w:rPr>
            <w:b/>
            <w:lang w:val="en-US" w:eastAsia="ja-JP"/>
          </w:rPr>
          <w:t>Question 2:</w:t>
        </w:r>
        <w:r>
          <w:rPr>
            <w:lang w:val="en-US" w:eastAsia="ja-JP"/>
          </w:rPr>
          <w:t xml:space="preserve">  </w:t>
        </w:r>
      </w:ins>
      <w:bookmarkStart w:id="31" w:name="_GoBack"/>
      <w:bookmarkEnd w:id="31"/>
      <w:ins w:id="32" w:author="Minpeng2" w:date="2017-05-09T21:48:00Z">
        <w:r w:rsidR="00143820">
          <w:rPr>
            <w:rFonts w:hint="eastAsia"/>
            <w:lang w:val="en-US" w:eastAsia="zh-CN"/>
          </w:rPr>
          <w:t>Should</w:t>
        </w:r>
      </w:ins>
      <w:ins w:id="33" w:author="CMCC" w:date="2017-05-09T14:55:00Z">
        <w:r w:rsidR="00E72B36">
          <w:rPr>
            <w:lang w:val="en-US" w:eastAsia="zh-CN"/>
          </w:rPr>
          <w:t xml:space="preserve"> IMSI </w:t>
        </w:r>
        <w:proofErr w:type="gramStart"/>
        <w:r w:rsidR="00E72B36">
          <w:rPr>
            <w:lang w:val="en-US" w:eastAsia="zh-CN"/>
          </w:rPr>
          <w:t>privacy  be</w:t>
        </w:r>
        <w:proofErr w:type="gramEnd"/>
        <w:r w:rsidR="00E72B36">
          <w:rPr>
            <w:lang w:val="en-US" w:eastAsia="zh-CN"/>
          </w:rPr>
          <w:t xml:space="preserve"> supported </w:t>
        </w:r>
      </w:ins>
      <w:ins w:id="34" w:author="CMCC" w:date="2017-05-08T19:07:00Z">
        <w:r w:rsidR="00065CFF">
          <w:rPr>
            <w:lang w:val="en-US" w:eastAsia="ja-JP"/>
          </w:rPr>
          <w:t xml:space="preserve">when </w:t>
        </w:r>
      </w:ins>
      <w:ins w:id="35" w:author="CMCC" w:date="2017-05-08T19:09:00Z">
        <w:r w:rsidR="00065CFF">
          <w:rPr>
            <w:lang w:val="en-US" w:eastAsia="ja-JP"/>
          </w:rPr>
          <w:t xml:space="preserve">a </w:t>
        </w:r>
      </w:ins>
      <w:ins w:id="36" w:author="Minpeng2" w:date="2017-05-09T21:49:00Z">
        <w:r w:rsidR="00143820">
          <w:rPr>
            <w:rFonts w:hint="eastAsia"/>
            <w:lang w:val="en-US" w:eastAsia="zh-CN"/>
          </w:rPr>
          <w:t>Rel-8 or later</w:t>
        </w:r>
      </w:ins>
      <w:ins w:id="37" w:author="CMCC" w:date="2017-05-08T19:09:00Z">
        <w:r w:rsidR="00065CFF">
          <w:rPr>
            <w:lang w:val="en-US" w:eastAsia="ja-JP"/>
          </w:rPr>
          <w:t xml:space="preserve"> USIM </w:t>
        </w:r>
      </w:ins>
      <w:ins w:id="38" w:author="Minpeng2" w:date="2017-05-09T21:50:00Z">
        <w:r w:rsidR="00143820">
          <w:rPr>
            <w:rFonts w:hint="eastAsia"/>
            <w:lang w:val="en-US" w:eastAsia="zh-CN"/>
          </w:rPr>
          <w:t xml:space="preserve">is used for </w:t>
        </w:r>
      </w:ins>
      <w:ins w:id="39" w:author="CMCC" w:date="2017-05-08T19:09:00Z">
        <w:r w:rsidR="00065CFF">
          <w:rPr>
            <w:lang w:val="en-US" w:eastAsia="ja-JP"/>
          </w:rPr>
          <w:t>accesses</w:t>
        </w:r>
      </w:ins>
      <w:ins w:id="40" w:author="CMCC" w:date="2017-05-08T19:07:00Z">
        <w:r w:rsidR="00065CFF">
          <w:rPr>
            <w:lang w:val="en-US" w:eastAsia="ja-JP"/>
          </w:rPr>
          <w:t xml:space="preserve"> the 5G </w:t>
        </w:r>
      </w:ins>
      <w:ins w:id="41" w:author="Minpeng2" w:date="2017-05-09T21:50:00Z">
        <w:r w:rsidR="00143820">
          <w:rPr>
            <w:rFonts w:hint="eastAsia"/>
            <w:lang w:val="en-US" w:eastAsia="zh-CN"/>
          </w:rPr>
          <w:t>Core Network</w:t>
        </w:r>
      </w:ins>
      <w:ins w:id="42" w:author="CMCC" w:date="2017-05-08T19:07:00Z">
        <w:r w:rsidR="00065CFF">
          <w:rPr>
            <w:lang w:val="en-US" w:eastAsia="ja-JP"/>
          </w:rPr>
          <w:t>?</w:t>
        </w:r>
      </w:ins>
    </w:p>
    <w:p w:rsidR="00E52726" w:rsidRPr="008A02B7" w:rsidRDefault="00E52726" w:rsidP="00F9537B">
      <w:pPr>
        <w:rPr>
          <w:ins w:id="43" w:author="CMCC" w:date="2017-05-04T20:38:00Z"/>
          <w:lang w:val="en-US" w:eastAsia="ja-JP"/>
        </w:rPr>
      </w:pPr>
    </w:p>
    <w:p w:rsidR="00F9537B" w:rsidRDefault="00F9537B" w:rsidP="00F9537B">
      <w:pPr>
        <w:pStyle w:val="5"/>
        <w:rPr>
          <w:ins w:id="44" w:author="CMCC" w:date="2017-05-04T20:38:00Z"/>
          <w:rFonts w:eastAsia="MS Mincho"/>
          <w:lang w:eastAsia="ja-JP"/>
        </w:rPr>
      </w:pPr>
      <w:ins w:id="45" w:author="CMCC" w:date="2017-05-04T20:38:00Z">
        <w:r>
          <w:rPr>
            <w:rFonts w:eastAsia="MS Mincho"/>
            <w:lang w:eastAsia="ja-JP"/>
          </w:rPr>
          <w:t>E.2.1</w:t>
        </w:r>
        <w:r w:rsidRPr="008458E8">
          <w:rPr>
            <w:rFonts w:eastAsia="MS Mincho"/>
            <w:lang w:eastAsia="ja-JP"/>
          </w:rPr>
          <w:t>.A.2</w:t>
        </w:r>
        <w:r>
          <w:rPr>
            <w:rFonts w:eastAsia="MS Mincho"/>
            <w:lang w:eastAsia="ja-JP"/>
          </w:rPr>
          <w:t xml:space="preserve"> Interim Agreement</w:t>
        </w:r>
      </w:ins>
    </w:p>
    <w:p w:rsidR="00F9537B" w:rsidRPr="0058778D" w:rsidRDefault="00065CFF" w:rsidP="00F9537B">
      <w:pPr>
        <w:rPr>
          <w:ins w:id="46" w:author="CMCC" w:date="2017-05-04T20:38:00Z"/>
        </w:rPr>
      </w:pPr>
      <w:ins w:id="47" w:author="CMCC" w:date="2017-05-08T19:08:00Z">
        <w:r>
          <w:t xml:space="preserve">Answer to </w:t>
        </w:r>
      </w:ins>
      <w:ins w:id="48" w:author="CMCC" w:date="2017-05-08T19:09:00Z">
        <w:r>
          <w:t>q</w:t>
        </w:r>
      </w:ins>
      <w:ins w:id="49" w:author="CMCC" w:date="2017-05-08T19:08:00Z">
        <w:r>
          <w:t xml:space="preserve">uestion 1: </w:t>
        </w:r>
      </w:ins>
      <w:ins w:id="50" w:author="CMCC" w:date="2017-05-08T12:30:00Z">
        <w:r w:rsidR="00BC0C95">
          <w:t>YES</w:t>
        </w:r>
      </w:ins>
    </w:p>
    <w:p w:rsidR="00F9537B" w:rsidRPr="00B95D3B" w:rsidRDefault="00B95D3B" w:rsidP="00F9537B">
      <w:pPr>
        <w:rPr>
          <w:ins w:id="51" w:author="CMCC" w:date="2017-05-04T20:38:00Z"/>
          <w:lang w:val="en-US" w:eastAsia="ja-JP"/>
        </w:rPr>
      </w:pPr>
      <w:ins w:id="52" w:author="CMCC" w:date="2017-05-08T12:49:00Z">
        <w:r>
          <w:rPr>
            <w:lang w:val="en-US" w:eastAsia="ja-JP"/>
          </w:rPr>
          <w:t xml:space="preserve">Note: This interim agreement does not exclude </w:t>
        </w:r>
      </w:ins>
      <w:ins w:id="53" w:author="CMCC" w:date="2017-05-08T12:50:00Z">
        <w:r>
          <w:rPr>
            <w:rFonts w:eastAsia="MS Mincho"/>
            <w:lang w:eastAsia="ja-JP"/>
          </w:rPr>
          <w:t>any newly defined USIM</w:t>
        </w:r>
        <w:r w:rsidRPr="00B95D3B">
          <w:rPr>
            <w:rFonts w:eastAsia="MS Mincho"/>
            <w:lang w:eastAsia="ja-JP"/>
          </w:rPr>
          <w:t xml:space="preserve"> </w:t>
        </w:r>
        <w:r>
          <w:rPr>
            <w:rFonts w:eastAsia="MS Mincho"/>
            <w:lang w:eastAsia="ja-JP"/>
          </w:rPr>
          <w:t>such as the solution #1.34 (</w:t>
        </w:r>
        <w:r w:rsidRPr="00065718">
          <w:rPr>
            <w:rFonts w:eastAsia="MS Mincho"/>
            <w:lang w:eastAsia="ja-JP"/>
          </w:rPr>
          <w:t>NextGen USIM</w:t>
        </w:r>
        <w:r>
          <w:rPr>
            <w:rFonts w:eastAsia="MS Mincho"/>
            <w:lang w:eastAsia="ja-JP"/>
          </w:rPr>
          <w:t>).</w:t>
        </w:r>
      </w:ins>
    </w:p>
    <w:p w:rsidR="00147A05" w:rsidRDefault="00147A05" w:rsidP="00147A05">
      <w:pPr>
        <w:rPr>
          <w:ins w:id="54" w:author="CMCC" w:date="2017-05-08T19:08:00Z"/>
        </w:rPr>
      </w:pPr>
    </w:p>
    <w:p w:rsidR="00065CFF" w:rsidRPr="00147A05" w:rsidRDefault="00065CFF" w:rsidP="00147A05">
      <w:pPr>
        <w:rPr>
          <w:lang w:eastAsia="zh-CN"/>
        </w:rPr>
      </w:pPr>
      <w:ins w:id="55" w:author="CMCC" w:date="2017-05-08T19:08:00Z">
        <w:r>
          <w:t xml:space="preserve">Answer to </w:t>
        </w:r>
      </w:ins>
      <w:ins w:id="56" w:author="CMCC" w:date="2017-05-08T19:09:00Z">
        <w:r>
          <w:t xml:space="preserve">question 2: </w:t>
        </w:r>
      </w:ins>
      <w:ins w:id="57" w:author="Minpeng2" w:date="2017-05-09T21:51:00Z">
        <w:r w:rsidR="00143820">
          <w:rPr>
            <w:rFonts w:hint="eastAsia"/>
            <w:lang w:eastAsia="zh-CN"/>
          </w:rPr>
          <w:t>YES</w:t>
        </w:r>
      </w:ins>
    </w:p>
    <w:p w:rsidR="0058778D" w:rsidRPr="00B95D3B" w:rsidRDefault="0058778D" w:rsidP="00F06316">
      <w:pPr>
        <w:pStyle w:val="4"/>
      </w:pPr>
    </w:p>
    <w:sectPr w:rsidR="0058778D" w:rsidRPr="00B95D3B" w:rsidSect="00411F7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808" w:rsidRDefault="00B36808">
      <w:r>
        <w:separator/>
      </w:r>
    </w:p>
  </w:endnote>
  <w:endnote w:type="continuationSeparator" w:id="0">
    <w:p w:rsidR="00B36808" w:rsidRDefault="00B36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808" w:rsidRDefault="00B36808">
      <w:r>
        <w:separator/>
      </w:r>
    </w:p>
  </w:footnote>
  <w:footnote w:type="continuationSeparator" w:id="0">
    <w:p w:rsidR="00B36808" w:rsidRDefault="00B368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 P">
    <w15:presenceInfo w15:providerId="Windows Live" w15:userId="0cb9de99cdf8904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4594"/>
    <w:rsid w:val="00012515"/>
    <w:rsid w:val="00065718"/>
    <w:rsid w:val="00065CFF"/>
    <w:rsid w:val="000807F4"/>
    <w:rsid w:val="000819D8"/>
    <w:rsid w:val="00083BBC"/>
    <w:rsid w:val="0008725D"/>
    <w:rsid w:val="000A0F3C"/>
    <w:rsid w:val="000D1D05"/>
    <w:rsid w:val="000D3044"/>
    <w:rsid w:val="000E388B"/>
    <w:rsid w:val="000F6A6D"/>
    <w:rsid w:val="00101F99"/>
    <w:rsid w:val="00127D63"/>
    <w:rsid w:val="00134F7D"/>
    <w:rsid w:val="00143820"/>
    <w:rsid w:val="00147A05"/>
    <w:rsid w:val="00154016"/>
    <w:rsid w:val="00155B10"/>
    <w:rsid w:val="00162E2E"/>
    <w:rsid w:val="001715D2"/>
    <w:rsid w:val="0017341B"/>
    <w:rsid w:val="001854E3"/>
    <w:rsid w:val="001A40DD"/>
    <w:rsid w:val="001C3528"/>
    <w:rsid w:val="001C3EC8"/>
    <w:rsid w:val="001D2412"/>
    <w:rsid w:val="001D2BD4"/>
    <w:rsid w:val="0020395B"/>
    <w:rsid w:val="00231F85"/>
    <w:rsid w:val="00244C9A"/>
    <w:rsid w:val="00253D22"/>
    <w:rsid w:val="00267467"/>
    <w:rsid w:val="002725B3"/>
    <w:rsid w:val="002736F3"/>
    <w:rsid w:val="002A0757"/>
    <w:rsid w:val="002C3401"/>
    <w:rsid w:val="002D246A"/>
    <w:rsid w:val="002D2571"/>
    <w:rsid w:val="00305886"/>
    <w:rsid w:val="00315170"/>
    <w:rsid w:val="00316ACF"/>
    <w:rsid w:val="00346B95"/>
    <w:rsid w:val="00371032"/>
    <w:rsid w:val="003875C2"/>
    <w:rsid w:val="003C280D"/>
    <w:rsid w:val="003C4282"/>
    <w:rsid w:val="003C5A97"/>
    <w:rsid w:val="003D15AE"/>
    <w:rsid w:val="003F52B2"/>
    <w:rsid w:val="00411F76"/>
    <w:rsid w:val="0042601D"/>
    <w:rsid w:val="004469D7"/>
    <w:rsid w:val="00465B83"/>
    <w:rsid w:val="0047322F"/>
    <w:rsid w:val="00480E35"/>
    <w:rsid w:val="004832C0"/>
    <w:rsid w:val="00483528"/>
    <w:rsid w:val="00486225"/>
    <w:rsid w:val="004B09AB"/>
    <w:rsid w:val="004D55C2"/>
    <w:rsid w:val="004E555B"/>
    <w:rsid w:val="00504C77"/>
    <w:rsid w:val="00516F90"/>
    <w:rsid w:val="00533E17"/>
    <w:rsid w:val="00556CAA"/>
    <w:rsid w:val="00570646"/>
    <w:rsid w:val="005729C4"/>
    <w:rsid w:val="00581BEC"/>
    <w:rsid w:val="0058778D"/>
    <w:rsid w:val="00590D7A"/>
    <w:rsid w:val="0059227B"/>
    <w:rsid w:val="00594965"/>
    <w:rsid w:val="00596ABE"/>
    <w:rsid w:val="005B795D"/>
    <w:rsid w:val="005F5C68"/>
    <w:rsid w:val="00621FBA"/>
    <w:rsid w:val="00626B20"/>
    <w:rsid w:val="00647D1A"/>
    <w:rsid w:val="00652248"/>
    <w:rsid w:val="0065763F"/>
    <w:rsid w:val="00657B80"/>
    <w:rsid w:val="006A1722"/>
    <w:rsid w:val="006A3BBF"/>
    <w:rsid w:val="006B0276"/>
    <w:rsid w:val="006B167F"/>
    <w:rsid w:val="006D340A"/>
    <w:rsid w:val="006F002F"/>
    <w:rsid w:val="006F1786"/>
    <w:rsid w:val="00703750"/>
    <w:rsid w:val="00707E18"/>
    <w:rsid w:val="00730C87"/>
    <w:rsid w:val="0074029F"/>
    <w:rsid w:val="00752E8B"/>
    <w:rsid w:val="00760212"/>
    <w:rsid w:val="00775AAE"/>
    <w:rsid w:val="00784895"/>
    <w:rsid w:val="00786170"/>
    <w:rsid w:val="007B2AB4"/>
    <w:rsid w:val="007B5414"/>
    <w:rsid w:val="007C05D6"/>
    <w:rsid w:val="007C27B0"/>
    <w:rsid w:val="007D7EE1"/>
    <w:rsid w:val="007E40D2"/>
    <w:rsid w:val="007F300B"/>
    <w:rsid w:val="00804775"/>
    <w:rsid w:val="00817442"/>
    <w:rsid w:val="00825F76"/>
    <w:rsid w:val="00835181"/>
    <w:rsid w:val="008458E8"/>
    <w:rsid w:val="00853602"/>
    <w:rsid w:val="0086715F"/>
    <w:rsid w:val="00886299"/>
    <w:rsid w:val="008A02B7"/>
    <w:rsid w:val="00926ABD"/>
    <w:rsid w:val="0093339F"/>
    <w:rsid w:val="00966D47"/>
    <w:rsid w:val="00970E45"/>
    <w:rsid w:val="00975FE1"/>
    <w:rsid w:val="009801DA"/>
    <w:rsid w:val="0098082D"/>
    <w:rsid w:val="009824C0"/>
    <w:rsid w:val="00985716"/>
    <w:rsid w:val="009A3E40"/>
    <w:rsid w:val="009C0DED"/>
    <w:rsid w:val="009C6467"/>
    <w:rsid w:val="009E78ED"/>
    <w:rsid w:val="00A0210A"/>
    <w:rsid w:val="00A13058"/>
    <w:rsid w:val="00A37970"/>
    <w:rsid w:val="00A37D47"/>
    <w:rsid w:val="00A37D7F"/>
    <w:rsid w:val="00A6076A"/>
    <w:rsid w:val="00A81C0F"/>
    <w:rsid w:val="00A84A94"/>
    <w:rsid w:val="00A91182"/>
    <w:rsid w:val="00AA3FC8"/>
    <w:rsid w:val="00AB173C"/>
    <w:rsid w:val="00AB17F3"/>
    <w:rsid w:val="00AB30F7"/>
    <w:rsid w:val="00AB630D"/>
    <w:rsid w:val="00AC23AC"/>
    <w:rsid w:val="00AC6878"/>
    <w:rsid w:val="00AD11BB"/>
    <w:rsid w:val="00AF0F03"/>
    <w:rsid w:val="00AF1E23"/>
    <w:rsid w:val="00B01AFF"/>
    <w:rsid w:val="00B27495"/>
    <w:rsid w:val="00B27E39"/>
    <w:rsid w:val="00B36808"/>
    <w:rsid w:val="00B37202"/>
    <w:rsid w:val="00B53D8D"/>
    <w:rsid w:val="00B65622"/>
    <w:rsid w:val="00B81EF6"/>
    <w:rsid w:val="00B9026F"/>
    <w:rsid w:val="00B95D3B"/>
    <w:rsid w:val="00BA3D1D"/>
    <w:rsid w:val="00BA5AB6"/>
    <w:rsid w:val="00BB07AB"/>
    <w:rsid w:val="00BC0C95"/>
    <w:rsid w:val="00C022E3"/>
    <w:rsid w:val="00C31188"/>
    <w:rsid w:val="00C4712D"/>
    <w:rsid w:val="00C94F55"/>
    <w:rsid w:val="00CA47B1"/>
    <w:rsid w:val="00CA7D62"/>
    <w:rsid w:val="00D25287"/>
    <w:rsid w:val="00D42A55"/>
    <w:rsid w:val="00D62265"/>
    <w:rsid w:val="00D64070"/>
    <w:rsid w:val="00D74287"/>
    <w:rsid w:val="00D75FEC"/>
    <w:rsid w:val="00D8512E"/>
    <w:rsid w:val="00DA1E58"/>
    <w:rsid w:val="00DD39A7"/>
    <w:rsid w:val="00DE0833"/>
    <w:rsid w:val="00DE4EF2"/>
    <w:rsid w:val="00DF2C0E"/>
    <w:rsid w:val="00E06FFB"/>
    <w:rsid w:val="00E15871"/>
    <w:rsid w:val="00E21B09"/>
    <w:rsid w:val="00E2410C"/>
    <w:rsid w:val="00E25D60"/>
    <w:rsid w:val="00E27808"/>
    <w:rsid w:val="00E30155"/>
    <w:rsid w:val="00E4773C"/>
    <w:rsid w:val="00E52726"/>
    <w:rsid w:val="00E72B36"/>
    <w:rsid w:val="00E82638"/>
    <w:rsid w:val="00EA5F52"/>
    <w:rsid w:val="00EA7E72"/>
    <w:rsid w:val="00ED06B8"/>
    <w:rsid w:val="00ED4954"/>
    <w:rsid w:val="00EE0943"/>
    <w:rsid w:val="00F06316"/>
    <w:rsid w:val="00F13D3E"/>
    <w:rsid w:val="00F20B3A"/>
    <w:rsid w:val="00F37793"/>
    <w:rsid w:val="00F579F7"/>
    <w:rsid w:val="00F61A88"/>
    <w:rsid w:val="00F82C5B"/>
    <w:rsid w:val="00F82F25"/>
    <w:rsid w:val="00F85B78"/>
    <w:rsid w:val="00F9537B"/>
    <w:rsid w:val="00FC10EA"/>
    <w:rsid w:val="00FD2345"/>
    <w:rsid w:val="00FD65BE"/>
    <w:rsid w:val="00FF6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411F7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411F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411F7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11F7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11F7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11F76"/>
    <w:pPr>
      <w:outlineLvl w:val="5"/>
    </w:pPr>
  </w:style>
  <w:style w:type="paragraph" w:styleId="7">
    <w:name w:val="heading 7"/>
    <w:basedOn w:val="H6"/>
    <w:next w:val="a"/>
    <w:qFormat/>
    <w:rsid w:val="00411F76"/>
    <w:pPr>
      <w:outlineLvl w:val="6"/>
    </w:pPr>
  </w:style>
  <w:style w:type="paragraph" w:styleId="8">
    <w:name w:val="heading 8"/>
    <w:basedOn w:val="1"/>
    <w:next w:val="a"/>
    <w:qFormat/>
    <w:rsid w:val="00411F7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11F7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11F7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411F76"/>
    <w:pPr>
      <w:spacing w:before="180"/>
      <w:ind w:left="2693" w:hanging="2693"/>
    </w:pPr>
    <w:rPr>
      <w:b/>
    </w:rPr>
  </w:style>
  <w:style w:type="paragraph" w:styleId="10">
    <w:name w:val="toc 1"/>
    <w:semiHidden/>
    <w:rsid w:val="00411F7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11F7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11F76"/>
    <w:pPr>
      <w:ind w:left="1701" w:hanging="1701"/>
    </w:pPr>
  </w:style>
  <w:style w:type="paragraph" w:styleId="40">
    <w:name w:val="toc 4"/>
    <w:basedOn w:val="30"/>
    <w:semiHidden/>
    <w:rsid w:val="00411F76"/>
    <w:pPr>
      <w:ind w:left="1418" w:hanging="1418"/>
    </w:pPr>
  </w:style>
  <w:style w:type="paragraph" w:styleId="30">
    <w:name w:val="toc 3"/>
    <w:basedOn w:val="20"/>
    <w:semiHidden/>
    <w:rsid w:val="00411F76"/>
    <w:pPr>
      <w:ind w:left="1134" w:hanging="1134"/>
    </w:pPr>
  </w:style>
  <w:style w:type="paragraph" w:styleId="20">
    <w:name w:val="toc 2"/>
    <w:basedOn w:val="10"/>
    <w:semiHidden/>
    <w:rsid w:val="00411F7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11F76"/>
    <w:pPr>
      <w:ind w:left="284"/>
    </w:pPr>
  </w:style>
  <w:style w:type="paragraph" w:styleId="11">
    <w:name w:val="index 1"/>
    <w:basedOn w:val="a"/>
    <w:semiHidden/>
    <w:rsid w:val="00411F76"/>
    <w:pPr>
      <w:keepLines/>
      <w:spacing w:after="0"/>
    </w:pPr>
  </w:style>
  <w:style w:type="paragraph" w:customStyle="1" w:styleId="ZH">
    <w:name w:val="ZH"/>
    <w:rsid w:val="00411F7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11F76"/>
    <w:pPr>
      <w:outlineLvl w:val="9"/>
    </w:pPr>
  </w:style>
  <w:style w:type="paragraph" w:styleId="22">
    <w:name w:val="List Number 2"/>
    <w:basedOn w:val="a3"/>
    <w:rsid w:val="00411F76"/>
    <w:pPr>
      <w:ind w:left="851"/>
    </w:pPr>
  </w:style>
  <w:style w:type="paragraph" w:styleId="a3">
    <w:name w:val="List Number"/>
    <w:basedOn w:val="a4"/>
    <w:rsid w:val="00411F76"/>
  </w:style>
  <w:style w:type="paragraph" w:styleId="a4">
    <w:name w:val="List"/>
    <w:basedOn w:val="a"/>
    <w:rsid w:val="00411F76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411F7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411F76"/>
    <w:rPr>
      <w:b/>
      <w:position w:val="6"/>
      <w:sz w:val="16"/>
    </w:rPr>
  </w:style>
  <w:style w:type="paragraph" w:styleId="a7">
    <w:name w:val="footnote text"/>
    <w:basedOn w:val="a"/>
    <w:semiHidden/>
    <w:rsid w:val="00411F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11F76"/>
    <w:rPr>
      <w:b/>
    </w:rPr>
  </w:style>
  <w:style w:type="paragraph" w:customStyle="1" w:styleId="TAC">
    <w:name w:val="TAC"/>
    <w:basedOn w:val="TAL"/>
    <w:rsid w:val="00411F76"/>
    <w:pPr>
      <w:jc w:val="center"/>
    </w:pPr>
  </w:style>
  <w:style w:type="paragraph" w:customStyle="1" w:styleId="TAL">
    <w:name w:val="TAL"/>
    <w:basedOn w:val="a"/>
    <w:rsid w:val="00411F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11F76"/>
    <w:pPr>
      <w:keepNext w:val="0"/>
      <w:spacing w:before="0" w:after="240"/>
    </w:pPr>
  </w:style>
  <w:style w:type="paragraph" w:customStyle="1" w:styleId="TH">
    <w:name w:val="TH"/>
    <w:basedOn w:val="a"/>
    <w:rsid w:val="00411F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411F76"/>
    <w:pPr>
      <w:keepLines/>
      <w:ind w:left="1135" w:hanging="851"/>
    </w:pPr>
  </w:style>
  <w:style w:type="paragraph" w:styleId="90">
    <w:name w:val="toc 9"/>
    <w:basedOn w:val="80"/>
    <w:semiHidden/>
    <w:rsid w:val="00411F76"/>
    <w:pPr>
      <w:ind w:left="1418" w:hanging="1418"/>
    </w:pPr>
  </w:style>
  <w:style w:type="paragraph" w:customStyle="1" w:styleId="EX">
    <w:name w:val="EX"/>
    <w:basedOn w:val="a"/>
    <w:rsid w:val="00411F76"/>
    <w:pPr>
      <w:keepLines/>
      <w:ind w:left="1702" w:hanging="1418"/>
    </w:pPr>
  </w:style>
  <w:style w:type="paragraph" w:customStyle="1" w:styleId="FP">
    <w:name w:val="FP"/>
    <w:basedOn w:val="a"/>
    <w:rsid w:val="00411F76"/>
    <w:pPr>
      <w:spacing w:after="0"/>
    </w:pPr>
  </w:style>
  <w:style w:type="paragraph" w:customStyle="1" w:styleId="LD">
    <w:name w:val="LD"/>
    <w:rsid w:val="00411F7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11F76"/>
    <w:pPr>
      <w:spacing w:after="0"/>
    </w:pPr>
  </w:style>
  <w:style w:type="paragraph" w:customStyle="1" w:styleId="EW">
    <w:name w:val="EW"/>
    <w:basedOn w:val="EX"/>
    <w:rsid w:val="00411F76"/>
    <w:pPr>
      <w:spacing w:after="0"/>
    </w:pPr>
  </w:style>
  <w:style w:type="paragraph" w:styleId="60">
    <w:name w:val="toc 6"/>
    <w:basedOn w:val="50"/>
    <w:next w:val="a"/>
    <w:semiHidden/>
    <w:rsid w:val="00411F76"/>
    <w:pPr>
      <w:ind w:left="1985" w:hanging="1985"/>
    </w:pPr>
  </w:style>
  <w:style w:type="paragraph" w:styleId="70">
    <w:name w:val="toc 7"/>
    <w:basedOn w:val="60"/>
    <w:next w:val="a"/>
    <w:semiHidden/>
    <w:rsid w:val="00411F76"/>
    <w:pPr>
      <w:ind w:left="2268" w:hanging="2268"/>
    </w:pPr>
  </w:style>
  <w:style w:type="paragraph" w:styleId="23">
    <w:name w:val="List Bullet 2"/>
    <w:basedOn w:val="a8"/>
    <w:rsid w:val="00411F76"/>
    <w:pPr>
      <w:ind w:left="851"/>
    </w:pPr>
  </w:style>
  <w:style w:type="paragraph" w:styleId="a8">
    <w:name w:val="List Bullet"/>
    <w:basedOn w:val="a4"/>
    <w:rsid w:val="00411F76"/>
  </w:style>
  <w:style w:type="paragraph" w:styleId="31">
    <w:name w:val="List Bullet 3"/>
    <w:basedOn w:val="23"/>
    <w:rsid w:val="00411F76"/>
    <w:pPr>
      <w:ind w:left="1135"/>
    </w:pPr>
  </w:style>
  <w:style w:type="paragraph" w:customStyle="1" w:styleId="EQ">
    <w:name w:val="EQ"/>
    <w:basedOn w:val="a"/>
    <w:next w:val="a"/>
    <w:rsid w:val="00411F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11F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1F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11F76"/>
    <w:pPr>
      <w:jc w:val="right"/>
    </w:pPr>
  </w:style>
  <w:style w:type="paragraph" w:customStyle="1" w:styleId="TAN">
    <w:name w:val="TAN"/>
    <w:basedOn w:val="TAL"/>
    <w:rsid w:val="00411F76"/>
    <w:pPr>
      <w:ind w:left="851" w:hanging="851"/>
    </w:pPr>
  </w:style>
  <w:style w:type="paragraph" w:customStyle="1" w:styleId="ZA">
    <w:name w:val="ZA"/>
    <w:rsid w:val="00411F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11F7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11F7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11F7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11F76"/>
    <w:pPr>
      <w:framePr w:wrap="notBeside" w:y="16161"/>
    </w:pPr>
  </w:style>
  <w:style w:type="character" w:customStyle="1" w:styleId="ZGSM">
    <w:name w:val="ZGSM"/>
    <w:rsid w:val="00411F76"/>
  </w:style>
  <w:style w:type="paragraph" w:styleId="24">
    <w:name w:val="List 2"/>
    <w:basedOn w:val="a4"/>
    <w:rsid w:val="00411F76"/>
    <w:pPr>
      <w:ind w:left="851"/>
    </w:pPr>
  </w:style>
  <w:style w:type="paragraph" w:customStyle="1" w:styleId="ZG">
    <w:name w:val="ZG"/>
    <w:rsid w:val="00411F7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11F76"/>
    <w:pPr>
      <w:ind w:left="1135"/>
    </w:pPr>
  </w:style>
  <w:style w:type="paragraph" w:styleId="41">
    <w:name w:val="List 4"/>
    <w:basedOn w:val="32"/>
    <w:rsid w:val="00411F76"/>
    <w:pPr>
      <w:ind w:left="1418"/>
    </w:pPr>
  </w:style>
  <w:style w:type="paragraph" w:styleId="51">
    <w:name w:val="List 5"/>
    <w:basedOn w:val="41"/>
    <w:rsid w:val="00411F7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11F76"/>
    <w:rPr>
      <w:color w:val="FF0000"/>
    </w:rPr>
  </w:style>
  <w:style w:type="paragraph" w:styleId="42">
    <w:name w:val="List Bullet 4"/>
    <w:basedOn w:val="31"/>
    <w:rsid w:val="00411F76"/>
    <w:pPr>
      <w:ind w:left="1418"/>
    </w:pPr>
  </w:style>
  <w:style w:type="paragraph" w:styleId="52">
    <w:name w:val="List Bullet 5"/>
    <w:basedOn w:val="42"/>
    <w:rsid w:val="00411F76"/>
    <w:pPr>
      <w:ind w:left="1702"/>
    </w:pPr>
  </w:style>
  <w:style w:type="paragraph" w:customStyle="1" w:styleId="B1">
    <w:name w:val="B1"/>
    <w:basedOn w:val="a4"/>
    <w:rsid w:val="00411F76"/>
  </w:style>
  <w:style w:type="paragraph" w:customStyle="1" w:styleId="B2">
    <w:name w:val="B2"/>
    <w:basedOn w:val="24"/>
    <w:rsid w:val="00411F76"/>
  </w:style>
  <w:style w:type="paragraph" w:customStyle="1" w:styleId="B3">
    <w:name w:val="B3"/>
    <w:basedOn w:val="32"/>
    <w:rsid w:val="00411F76"/>
  </w:style>
  <w:style w:type="paragraph" w:customStyle="1" w:styleId="B4">
    <w:name w:val="B4"/>
    <w:basedOn w:val="41"/>
    <w:rsid w:val="00411F76"/>
  </w:style>
  <w:style w:type="paragraph" w:customStyle="1" w:styleId="B5">
    <w:name w:val="B5"/>
    <w:basedOn w:val="51"/>
    <w:rsid w:val="00411F76"/>
  </w:style>
  <w:style w:type="paragraph" w:styleId="a9">
    <w:name w:val="footer"/>
    <w:basedOn w:val="a5"/>
    <w:rsid w:val="00411F76"/>
    <w:pPr>
      <w:jc w:val="center"/>
    </w:pPr>
    <w:rPr>
      <w:i/>
    </w:rPr>
  </w:style>
  <w:style w:type="paragraph" w:customStyle="1" w:styleId="ZTD">
    <w:name w:val="ZTD"/>
    <w:basedOn w:val="ZB"/>
    <w:rsid w:val="00411F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11F7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1F76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11F76"/>
    <w:rPr>
      <w:color w:val="0000FF"/>
      <w:u w:val="single"/>
    </w:rPr>
  </w:style>
  <w:style w:type="character" w:styleId="ab">
    <w:name w:val="annotation reference"/>
    <w:semiHidden/>
    <w:rsid w:val="00411F76"/>
    <w:rPr>
      <w:sz w:val="16"/>
    </w:rPr>
  </w:style>
  <w:style w:type="paragraph" w:styleId="ac">
    <w:name w:val="annotation text"/>
    <w:basedOn w:val="a"/>
    <w:link w:val="Char"/>
    <w:semiHidden/>
    <w:rsid w:val="00411F76"/>
  </w:style>
  <w:style w:type="character" w:styleId="ad">
    <w:name w:val="FollowedHyperlink"/>
    <w:rsid w:val="00411F76"/>
    <w:rPr>
      <w:color w:val="800080"/>
      <w:u w:val="single"/>
    </w:rPr>
  </w:style>
  <w:style w:type="paragraph" w:styleId="ae">
    <w:name w:val="Balloon Text"/>
    <w:basedOn w:val="a"/>
    <w:semiHidden/>
    <w:rsid w:val="00411F76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411F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411F76"/>
  </w:style>
  <w:style w:type="paragraph" w:customStyle="1" w:styleId="Reference">
    <w:name w:val="Reference"/>
    <w:basedOn w:val="a"/>
    <w:rsid w:val="00411F76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af">
    <w:name w:val="Table Grid"/>
    <w:basedOn w:val="a1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annotation subject"/>
    <w:basedOn w:val="ac"/>
    <w:next w:val="ac"/>
    <w:link w:val="Char0"/>
    <w:rsid w:val="00760212"/>
    <w:rPr>
      <w:b/>
      <w:bCs/>
    </w:rPr>
  </w:style>
  <w:style w:type="character" w:customStyle="1" w:styleId="Char">
    <w:name w:val="批注文字 Char"/>
    <w:link w:val="ac"/>
    <w:semiHidden/>
    <w:rsid w:val="00760212"/>
    <w:rPr>
      <w:rFonts w:ascii="Times New Roman" w:hAnsi="Times New Roman"/>
      <w:lang w:val="en-GB"/>
    </w:rPr>
  </w:style>
  <w:style w:type="character" w:customStyle="1" w:styleId="Char0">
    <w:name w:val="批注主题 Char"/>
    <w:link w:val="af0"/>
    <w:rsid w:val="00760212"/>
    <w:rPr>
      <w:rFonts w:ascii="Times New Roman" w:hAnsi="Times New Roman"/>
      <w:b/>
      <w:bCs/>
      <w:lang w:val="en-GB"/>
    </w:rPr>
  </w:style>
  <w:style w:type="paragraph" w:styleId="af1">
    <w:name w:val="Document Map"/>
    <w:basedOn w:val="a"/>
    <w:link w:val="Char1"/>
    <w:rsid w:val="00570646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1"/>
    <w:rsid w:val="00570646"/>
    <w:rPr>
      <w:rFonts w:ascii="宋体" w:hAnsi="Times New Roman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Minpeng2</cp:lastModifiedBy>
  <cp:revision>7</cp:revision>
  <cp:lastPrinted>1900-12-31T16:00:00Z</cp:lastPrinted>
  <dcterms:created xsi:type="dcterms:W3CDTF">2017-05-09T06:47:00Z</dcterms:created>
  <dcterms:modified xsi:type="dcterms:W3CDTF">2017-05-09T15:40:00Z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